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8CAC7" w14:textId="2560D967"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2F0BBF">
        <w:rPr>
          <w:b/>
          <w:noProof/>
          <w:sz w:val="24"/>
        </w:rPr>
        <w:t>8</w:t>
      </w:r>
      <w:r w:rsidR="000C6F6E">
        <w:rPr>
          <w:b/>
          <w:noProof/>
          <w:sz w:val="24"/>
        </w:rPr>
        <w:tab/>
      </w:r>
      <w:r w:rsidR="000C6F6E" w:rsidRPr="00944FFE">
        <w:rPr>
          <w:b/>
          <w:i/>
          <w:iCs/>
          <w:noProof/>
          <w:sz w:val="28"/>
          <w:szCs w:val="28"/>
        </w:rPr>
        <w:t>R2-19</w:t>
      </w:r>
      <w:r w:rsidR="00C45031" w:rsidRPr="00944FFE">
        <w:rPr>
          <w:b/>
          <w:i/>
          <w:iCs/>
          <w:noProof/>
          <w:sz w:val="28"/>
          <w:szCs w:val="28"/>
        </w:rPr>
        <w:t>1</w:t>
      </w:r>
      <w:r w:rsidR="00944FFE" w:rsidRPr="00944FFE">
        <w:rPr>
          <w:b/>
          <w:i/>
          <w:iCs/>
          <w:noProof/>
          <w:sz w:val="28"/>
          <w:szCs w:val="28"/>
        </w:rPr>
        <w:t>5355</w:t>
      </w:r>
    </w:p>
    <w:p w14:paraId="0BD80465" w14:textId="4B8E37E8" w:rsidR="001E41F3" w:rsidRDefault="002F0BBF" w:rsidP="005E2C44">
      <w:pPr>
        <w:pStyle w:val="CRCoverPage"/>
        <w:outlineLvl w:val="0"/>
        <w:rPr>
          <w:b/>
          <w:noProof/>
          <w:sz w:val="24"/>
        </w:rPr>
      </w:pPr>
      <w:r>
        <w:rPr>
          <w:b/>
          <w:noProof/>
          <w:sz w:val="24"/>
        </w:rPr>
        <w:t>Reno</w:t>
      </w:r>
      <w:r w:rsidR="000C6F6E">
        <w:rPr>
          <w:b/>
          <w:noProof/>
          <w:sz w:val="24"/>
        </w:rPr>
        <w:t xml:space="preserve">, </w:t>
      </w:r>
      <w:r>
        <w:rPr>
          <w:b/>
          <w:noProof/>
          <w:sz w:val="24"/>
        </w:rPr>
        <w:t>USA</w:t>
      </w:r>
      <w:r w:rsidR="000C6F6E">
        <w:rPr>
          <w:b/>
          <w:noProof/>
          <w:sz w:val="24"/>
        </w:rPr>
        <w:t xml:space="preserve">, </w:t>
      </w:r>
      <w:r>
        <w:rPr>
          <w:b/>
          <w:noProof/>
          <w:sz w:val="24"/>
        </w:rPr>
        <w:t>18</w:t>
      </w:r>
      <w:r w:rsidRPr="002F0BBF">
        <w:rPr>
          <w:b/>
          <w:noProof/>
          <w:sz w:val="24"/>
          <w:vertAlign w:val="superscript"/>
        </w:rPr>
        <w:t>th</w:t>
      </w:r>
      <w:r w:rsidR="000C6F6E">
        <w:rPr>
          <w:b/>
          <w:noProof/>
          <w:sz w:val="24"/>
        </w:rPr>
        <w:t xml:space="preserve"> –</w:t>
      </w:r>
      <w:r w:rsidR="0070381B">
        <w:rPr>
          <w:b/>
          <w:noProof/>
          <w:sz w:val="24"/>
        </w:rPr>
        <w:t xml:space="preserve"> </w:t>
      </w:r>
      <w:r>
        <w:rPr>
          <w:b/>
          <w:noProof/>
          <w:sz w:val="24"/>
        </w:rPr>
        <w:t>22</w:t>
      </w:r>
      <w:r w:rsidRPr="002F0BBF">
        <w:rPr>
          <w:b/>
          <w:noProof/>
          <w:sz w:val="24"/>
          <w:vertAlign w:val="superscript"/>
        </w:rPr>
        <w:t>nd</w:t>
      </w:r>
      <w:r>
        <w:rPr>
          <w:b/>
          <w:noProof/>
          <w:sz w:val="24"/>
        </w:rPr>
        <w:t xml:space="preserve"> November</w:t>
      </w:r>
      <w:r w:rsidR="0070381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2F9C8" w14:textId="77777777" w:rsidTr="00547111">
        <w:tc>
          <w:tcPr>
            <w:tcW w:w="9641" w:type="dxa"/>
            <w:gridSpan w:val="9"/>
            <w:tcBorders>
              <w:top w:val="single" w:sz="4" w:space="0" w:color="auto"/>
              <w:left w:val="single" w:sz="4" w:space="0" w:color="auto"/>
              <w:right w:val="single" w:sz="4" w:space="0" w:color="auto"/>
            </w:tcBorders>
          </w:tcPr>
          <w:p w14:paraId="792D50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FD085B" w14:textId="77777777" w:rsidTr="00547111">
        <w:tc>
          <w:tcPr>
            <w:tcW w:w="9641" w:type="dxa"/>
            <w:gridSpan w:val="9"/>
            <w:tcBorders>
              <w:left w:val="single" w:sz="4" w:space="0" w:color="auto"/>
              <w:right w:val="single" w:sz="4" w:space="0" w:color="auto"/>
            </w:tcBorders>
          </w:tcPr>
          <w:p w14:paraId="6DB557FA" w14:textId="77777777" w:rsidR="001E41F3" w:rsidRDefault="001E41F3">
            <w:pPr>
              <w:pStyle w:val="CRCoverPage"/>
              <w:spacing w:after="0"/>
              <w:jc w:val="center"/>
              <w:rPr>
                <w:noProof/>
              </w:rPr>
            </w:pPr>
            <w:r>
              <w:rPr>
                <w:b/>
                <w:noProof/>
                <w:sz w:val="32"/>
              </w:rPr>
              <w:t>CHANGE REQUEST</w:t>
            </w:r>
          </w:p>
        </w:tc>
      </w:tr>
      <w:tr w:rsidR="001E41F3" w14:paraId="51DA856E" w14:textId="77777777" w:rsidTr="00547111">
        <w:tc>
          <w:tcPr>
            <w:tcW w:w="9641" w:type="dxa"/>
            <w:gridSpan w:val="9"/>
            <w:tcBorders>
              <w:left w:val="single" w:sz="4" w:space="0" w:color="auto"/>
              <w:right w:val="single" w:sz="4" w:space="0" w:color="auto"/>
            </w:tcBorders>
          </w:tcPr>
          <w:p w14:paraId="663672AF" w14:textId="77777777" w:rsidR="001E41F3" w:rsidRDefault="001E41F3">
            <w:pPr>
              <w:pStyle w:val="CRCoverPage"/>
              <w:spacing w:after="0"/>
              <w:rPr>
                <w:noProof/>
                <w:sz w:val="8"/>
                <w:szCs w:val="8"/>
              </w:rPr>
            </w:pPr>
          </w:p>
        </w:tc>
      </w:tr>
      <w:tr w:rsidR="001E41F3" w14:paraId="7A536456" w14:textId="77777777" w:rsidTr="00547111">
        <w:tc>
          <w:tcPr>
            <w:tcW w:w="142" w:type="dxa"/>
            <w:tcBorders>
              <w:left w:val="single" w:sz="4" w:space="0" w:color="auto"/>
            </w:tcBorders>
          </w:tcPr>
          <w:p w14:paraId="473DAF57" w14:textId="77777777" w:rsidR="001E41F3" w:rsidRDefault="001E41F3">
            <w:pPr>
              <w:pStyle w:val="CRCoverPage"/>
              <w:spacing w:after="0"/>
              <w:jc w:val="right"/>
              <w:rPr>
                <w:noProof/>
              </w:rPr>
            </w:pPr>
          </w:p>
        </w:tc>
        <w:tc>
          <w:tcPr>
            <w:tcW w:w="1559" w:type="dxa"/>
            <w:shd w:val="pct30" w:color="FFFF00" w:fill="auto"/>
          </w:tcPr>
          <w:p w14:paraId="247C8967"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58B004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A45CB7" w14:textId="51A4355E" w:rsidR="001E41F3" w:rsidRPr="00822F34" w:rsidRDefault="00944FFE" w:rsidP="00085EE8">
            <w:pPr>
              <w:pStyle w:val="CRCoverPage"/>
              <w:spacing w:after="0"/>
              <w:jc w:val="center"/>
              <w:rPr>
                <w:b/>
                <w:noProof/>
              </w:rPr>
            </w:pPr>
            <w:r>
              <w:rPr>
                <w:b/>
                <w:noProof/>
                <w:sz w:val="28"/>
              </w:rPr>
              <w:t>1367</w:t>
            </w:r>
          </w:p>
        </w:tc>
        <w:tc>
          <w:tcPr>
            <w:tcW w:w="709" w:type="dxa"/>
          </w:tcPr>
          <w:p w14:paraId="0385DF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CDB833" w14:textId="2ECBCC93" w:rsidR="001E41F3" w:rsidRPr="00410371" w:rsidRDefault="00085EE8" w:rsidP="00E13F3D">
            <w:pPr>
              <w:pStyle w:val="CRCoverPage"/>
              <w:spacing w:after="0"/>
              <w:jc w:val="center"/>
              <w:rPr>
                <w:b/>
                <w:noProof/>
              </w:rPr>
            </w:pPr>
            <w:r w:rsidRPr="00944FFE">
              <w:rPr>
                <w:b/>
                <w:noProof/>
                <w:sz w:val="28"/>
              </w:rPr>
              <w:t>-</w:t>
            </w:r>
          </w:p>
        </w:tc>
        <w:tc>
          <w:tcPr>
            <w:tcW w:w="2410" w:type="dxa"/>
          </w:tcPr>
          <w:p w14:paraId="0C2053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98A59" w14:textId="77777777" w:rsidR="001E41F3" w:rsidRPr="00822F34" w:rsidRDefault="004549E7">
            <w:pPr>
              <w:pStyle w:val="CRCoverPage"/>
              <w:spacing w:after="0"/>
              <w:jc w:val="center"/>
              <w:rPr>
                <w:b/>
                <w:noProof/>
                <w:sz w:val="28"/>
              </w:rPr>
            </w:pPr>
            <w:r w:rsidRPr="00822F34">
              <w:rPr>
                <w:b/>
                <w:noProof/>
                <w:sz w:val="28"/>
              </w:rPr>
              <w:t>15.7.0</w:t>
            </w:r>
          </w:p>
        </w:tc>
        <w:tc>
          <w:tcPr>
            <w:tcW w:w="143" w:type="dxa"/>
            <w:tcBorders>
              <w:right w:val="single" w:sz="4" w:space="0" w:color="auto"/>
            </w:tcBorders>
          </w:tcPr>
          <w:p w14:paraId="6D7D4881" w14:textId="77777777" w:rsidR="001E41F3" w:rsidRDefault="001E41F3">
            <w:pPr>
              <w:pStyle w:val="CRCoverPage"/>
              <w:spacing w:after="0"/>
              <w:rPr>
                <w:noProof/>
              </w:rPr>
            </w:pPr>
          </w:p>
        </w:tc>
      </w:tr>
      <w:tr w:rsidR="001E41F3" w14:paraId="02A4AC41" w14:textId="77777777" w:rsidTr="00547111">
        <w:tc>
          <w:tcPr>
            <w:tcW w:w="9641" w:type="dxa"/>
            <w:gridSpan w:val="9"/>
            <w:tcBorders>
              <w:left w:val="single" w:sz="4" w:space="0" w:color="auto"/>
              <w:right w:val="single" w:sz="4" w:space="0" w:color="auto"/>
            </w:tcBorders>
          </w:tcPr>
          <w:p w14:paraId="6C3D3199" w14:textId="77777777" w:rsidR="001E41F3" w:rsidRDefault="001E41F3">
            <w:pPr>
              <w:pStyle w:val="CRCoverPage"/>
              <w:spacing w:after="0"/>
              <w:rPr>
                <w:noProof/>
              </w:rPr>
            </w:pPr>
          </w:p>
        </w:tc>
      </w:tr>
      <w:tr w:rsidR="001E41F3" w14:paraId="3EAF3AC6" w14:textId="77777777" w:rsidTr="00547111">
        <w:tc>
          <w:tcPr>
            <w:tcW w:w="9641" w:type="dxa"/>
            <w:gridSpan w:val="9"/>
            <w:tcBorders>
              <w:top w:val="single" w:sz="4" w:space="0" w:color="auto"/>
            </w:tcBorders>
          </w:tcPr>
          <w:p w14:paraId="0270DB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67310B5" w14:textId="77777777" w:rsidTr="00547111">
        <w:tc>
          <w:tcPr>
            <w:tcW w:w="9641" w:type="dxa"/>
            <w:gridSpan w:val="9"/>
          </w:tcPr>
          <w:p w14:paraId="636EA314" w14:textId="77777777" w:rsidR="001E41F3" w:rsidRDefault="001E41F3">
            <w:pPr>
              <w:pStyle w:val="CRCoverPage"/>
              <w:spacing w:after="0"/>
              <w:rPr>
                <w:noProof/>
                <w:sz w:val="8"/>
                <w:szCs w:val="8"/>
              </w:rPr>
            </w:pPr>
          </w:p>
        </w:tc>
      </w:tr>
    </w:tbl>
    <w:p w14:paraId="2754AC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FF02CB" w14:textId="77777777" w:rsidTr="00A7671C">
        <w:tc>
          <w:tcPr>
            <w:tcW w:w="2835" w:type="dxa"/>
          </w:tcPr>
          <w:p w14:paraId="766870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A525C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0C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41C9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28C1F" w14:textId="29E67900" w:rsidR="00F25D98" w:rsidRDefault="00460D6F" w:rsidP="001E41F3">
            <w:pPr>
              <w:pStyle w:val="CRCoverPage"/>
              <w:spacing w:after="0"/>
              <w:jc w:val="center"/>
              <w:rPr>
                <w:b/>
                <w:caps/>
                <w:noProof/>
              </w:rPr>
            </w:pPr>
            <w:r>
              <w:rPr>
                <w:b/>
                <w:caps/>
                <w:noProof/>
              </w:rPr>
              <w:t>X</w:t>
            </w:r>
          </w:p>
        </w:tc>
        <w:tc>
          <w:tcPr>
            <w:tcW w:w="2126" w:type="dxa"/>
          </w:tcPr>
          <w:p w14:paraId="3C563C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8DBC9" w14:textId="77777777" w:rsidR="00F25D98" w:rsidRDefault="008A04DA" w:rsidP="001E41F3">
            <w:pPr>
              <w:pStyle w:val="CRCoverPage"/>
              <w:spacing w:after="0"/>
              <w:jc w:val="center"/>
              <w:rPr>
                <w:b/>
                <w:caps/>
                <w:noProof/>
              </w:rPr>
            </w:pPr>
            <w:r>
              <w:rPr>
                <w:b/>
                <w:caps/>
                <w:noProof/>
              </w:rPr>
              <w:t>x</w:t>
            </w:r>
          </w:p>
        </w:tc>
        <w:tc>
          <w:tcPr>
            <w:tcW w:w="1418" w:type="dxa"/>
            <w:tcBorders>
              <w:left w:val="nil"/>
            </w:tcBorders>
          </w:tcPr>
          <w:p w14:paraId="2D249D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14EF5" w14:textId="77777777" w:rsidR="00F25D98" w:rsidRDefault="00F25D98" w:rsidP="001E41F3">
            <w:pPr>
              <w:pStyle w:val="CRCoverPage"/>
              <w:spacing w:after="0"/>
              <w:jc w:val="center"/>
              <w:rPr>
                <w:b/>
                <w:bCs/>
                <w:caps/>
                <w:noProof/>
              </w:rPr>
            </w:pPr>
          </w:p>
        </w:tc>
      </w:tr>
    </w:tbl>
    <w:p w14:paraId="4C1AED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95973" w14:textId="77777777" w:rsidTr="00547111">
        <w:tc>
          <w:tcPr>
            <w:tcW w:w="9640" w:type="dxa"/>
            <w:gridSpan w:val="11"/>
          </w:tcPr>
          <w:p w14:paraId="40258DAF" w14:textId="77777777" w:rsidR="001E41F3" w:rsidRDefault="001E41F3">
            <w:pPr>
              <w:pStyle w:val="CRCoverPage"/>
              <w:spacing w:after="0"/>
              <w:rPr>
                <w:noProof/>
                <w:sz w:val="8"/>
                <w:szCs w:val="8"/>
              </w:rPr>
            </w:pPr>
          </w:p>
        </w:tc>
      </w:tr>
      <w:tr w:rsidR="001E41F3" w14:paraId="35BB0CF4" w14:textId="77777777" w:rsidTr="00547111">
        <w:tc>
          <w:tcPr>
            <w:tcW w:w="1843" w:type="dxa"/>
            <w:tcBorders>
              <w:top w:val="single" w:sz="4" w:space="0" w:color="auto"/>
              <w:left w:val="single" w:sz="4" w:space="0" w:color="auto"/>
            </w:tcBorders>
          </w:tcPr>
          <w:p w14:paraId="10A979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ADC713" w14:textId="4A46CAE4" w:rsidR="001E41F3" w:rsidRDefault="00A36FA3">
            <w:pPr>
              <w:pStyle w:val="CRCoverPage"/>
              <w:spacing w:after="0"/>
              <w:ind w:left="100"/>
              <w:rPr>
                <w:noProof/>
              </w:rPr>
            </w:pPr>
            <w:r>
              <w:rPr>
                <w:noProof/>
              </w:rPr>
              <w:t>Clarification on timer T304</w:t>
            </w:r>
            <w:r w:rsidR="00085EE8" w:rsidRPr="00085EE8">
              <w:rPr>
                <w:noProof/>
              </w:rPr>
              <w:t xml:space="preserve"> in SCGFailureInformation</w:t>
            </w:r>
          </w:p>
        </w:tc>
      </w:tr>
      <w:tr w:rsidR="001E41F3" w14:paraId="222E397A" w14:textId="77777777" w:rsidTr="00547111">
        <w:tc>
          <w:tcPr>
            <w:tcW w:w="1843" w:type="dxa"/>
            <w:tcBorders>
              <w:left w:val="single" w:sz="4" w:space="0" w:color="auto"/>
            </w:tcBorders>
          </w:tcPr>
          <w:p w14:paraId="63ECB9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304DD" w14:textId="77777777" w:rsidR="001E41F3" w:rsidRDefault="001E41F3">
            <w:pPr>
              <w:pStyle w:val="CRCoverPage"/>
              <w:spacing w:after="0"/>
              <w:rPr>
                <w:noProof/>
                <w:sz w:val="8"/>
                <w:szCs w:val="8"/>
              </w:rPr>
            </w:pPr>
          </w:p>
        </w:tc>
      </w:tr>
      <w:tr w:rsidR="001E41F3" w14:paraId="2E6A8F28" w14:textId="77777777" w:rsidTr="00547111">
        <w:tc>
          <w:tcPr>
            <w:tcW w:w="1843" w:type="dxa"/>
            <w:tcBorders>
              <w:left w:val="single" w:sz="4" w:space="0" w:color="auto"/>
            </w:tcBorders>
          </w:tcPr>
          <w:p w14:paraId="625FB0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0B73EA" w14:textId="77777777" w:rsidR="001E41F3" w:rsidRDefault="00A345E0">
            <w:pPr>
              <w:pStyle w:val="CRCoverPage"/>
              <w:spacing w:after="0"/>
              <w:ind w:left="100"/>
              <w:rPr>
                <w:noProof/>
              </w:rPr>
            </w:pPr>
            <w:r>
              <w:rPr>
                <w:noProof/>
              </w:rPr>
              <w:t>Ericsson</w:t>
            </w:r>
          </w:p>
        </w:tc>
      </w:tr>
      <w:tr w:rsidR="001E41F3" w14:paraId="640A2EF5" w14:textId="77777777" w:rsidTr="00547111">
        <w:tc>
          <w:tcPr>
            <w:tcW w:w="1843" w:type="dxa"/>
            <w:tcBorders>
              <w:left w:val="single" w:sz="4" w:space="0" w:color="auto"/>
            </w:tcBorders>
          </w:tcPr>
          <w:p w14:paraId="4902BF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74E1E1" w14:textId="77777777" w:rsidR="001E41F3" w:rsidRDefault="00A345E0" w:rsidP="00547111">
            <w:pPr>
              <w:pStyle w:val="CRCoverPage"/>
              <w:spacing w:after="0"/>
              <w:ind w:left="100"/>
              <w:rPr>
                <w:noProof/>
              </w:rPr>
            </w:pPr>
            <w:r>
              <w:t>R</w:t>
            </w:r>
            <w:r w:rsidR="0070381B">
              <w:t>2</w:t>
            </w:r>
          </w:p>
        </w:tc>
      </w:tr>
      <w:tr w:rsidR="001E41F3" w14:paraId="1BF42F00" w14:textId="77777777" w:rsidTr="00547111">
        <w:tc>
          <w:tcPr>
            <w:tcW w:w="1843" w:type="dxa"/>
            <w:tcBorders>
              <w:left w:val="single" w:sz="4" w:space="0" w:color="auto"/>
            </w:tcBorders>
          </w:tcPr>
          <w:p w14:paraId="75B84C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8F538" w14:textId="77777777" w:rsidR="001E41F3" w:rsidRDefault="001E41F3">
            <w:pPr>
              <w:pStyle w:val="CRCoverPage"/>
              <w:spacing w:after="0"/>
              <w:rPr>
                <w:noProof/>
                <w:sz w:val="8"/>
                <w:szCs w:val="8"/>
              </w:rPr>
            </w:pPr>
          </w:p>
        </w:tc>
      </w:tr>
      <w:tr w:rsidR="001E41F3" w14:paraId="065D3EE9" w14:textId="77777777" w:rsidTr="00547111">
        <w:tc>
          <w:tcPr>
            <w:tcW w:w="1843" w:type="dxa"/>
            <w:tcBorders>
              <w:left w:val="single" w:sz="4" w:space="0" w:color="auto"/>
            </w:tcBorders>
          </w:tcPr>
          <w:p w14:paraId="01BBDB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E78365"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32A883B9" w14:textId="77777777" w:rsidR="001E41F3" w:rsidRDefault="001E41F3">
            <w:pPr>
              <w:pStyle w:val="CRCoverPage"/>
              <w:spacing w:after="0"/>
              <w:ind w:right="100"/>
              <w:rPr>
                <w:noProof/>
              </w:rPr>
            </w:pPr>
          </w:p>
        </w:tc>
        <w:tc>
          <w:tcPr>
            <w:tcW w:w="1417" w:type="dxa"/>
            <w:gridSpan w:val="3"/>
            <w:tcBorders>
              <w:left w:val="nil"/>
            </w:tcBorders>
          </w:tcPr>
          <w:p w14:paraId="05D22C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CFC05" w14:textId="19C3B821" w:rsidR="001E41F3" w:rsidRDefault="009D6C18">
            <w:pPr>
              <w:pStyle w:val="CRCoverPage"/>
              <w:spacing w:after="0"/>
              <w:ind w:left="100"/>
              <w:rPr>
                <w:noProof/>
              </w:rPr>
            </w:pPr>
            <w:r>
              <w:rPr>
                <w:noProof/>
              </w:rPr>
              <w:t>2019-1</w:t>
            </w:r>
            <w:r w:rsidR="002F0BBF">
              <w:rPr>
                <w:noProof/>
              </w:rPr>
              <w:t>1</w:t>
            </w:r>
            <w:r>
              <w:rPr>
                <w:noProof/>
              </w:rPr>
              <w:t>-</w:t>
            </w:r>
            <w:r w:rsidR="002F0BBF">
              <w:rPr>
                <w:noProof/>
              </w:rPr>
              <w:t>07</w:t>
            </w:r>
          </w:p>
        </w:tc>
      </w:tr>
      <w:tr w:rsidR="001E41F3" w14:paraId="701D29B4" w14:textId="77777777" w:rsidTr="00547111">
        <w:tc>
          <w:tcPr>
            <w:tcW w:w="1843" w:type="dxa"/>
            <w:tcBorders>
              <w:left w:val="single" w:sz="4" w:space="0" w:color="auto"/>
            </w:tcBorders>
          </w:tcPr>
          <w:p w14:paraId="4243241F" w14:textId="77777777" w:rsidR="001E41F3" w:rsidRDefault="001E41F3">
            <w:pPr>
              <w:pStyle w:val="CRCoverPage"/>
              <w:spacing w:after="0"/>
              <w:rPr>
                <w:b/>
                <w:i/>
                <w:noProof/>
                <w:sz w:val="8"/>
                <w:szCs w:val="8"/>
              </w:rPr>
            </w:pPr>
          </w:p>
        </w:tc>
        <w:tc>
          <w:tcPr>
            <w:tcW w:w="1986" w:type="dxa"/>
            <w:gridSpan w:val="4"/>
          </w:tcPr>
          <w:p w14:paraId="24CD8AEF" w14:textId="77777777" w:rsidR="001E41F3" w:rsidRDefault="001E41F3">
            <w:pPr>
              <w:pStyle w:val="CRCoverPage"/>
              <w:spacing w:after="0"/>
              <w:rPr>
                <w:noProof/>
                <w:sz w:val="8"/>
                <w:szCs w:val="8"/>
              </w:rPr>
            </w:pPr>
          </w:p>
        </w:tc>
        <w:tc>
          <w:tcPr>
            <w:tcW w:w="2267" w:type="dxa"/>
            <w:gridSpan w:val="2"/>
          </w:tcPr>
          <w:p w14:paraId="7C57CC36" w14:textId="77777777" w:rsidR="001E41F3" w:rsidRDefault="001E41F3">
            <w:pPr>
              <w:pStyle w:val="CRCoverPage"/>
              <w:spacing w:after="0"/>
              <w:rPr>
                <w:noProof/>
                <w:sz w:val="8"/>
                <w:szCs w:val="8"/>
              </w:rPr>
            </w:pPr>
          </w:p>
        </w:tc>
        <w:tc>
          <w:tcPr>
            <w:tcW w:w="1417" w:type="dxa"/>
            <w:gridSpan w:val="3"/>
          </w:tcPr>
          <w:p w14:paraId="4F422834" w14:textId="77777777" w:rsidR="001E41F3" w:rsidRDefault="001E41F3">
            <w:pPr>
              <w:pStyle w:val="CRCoverPage"/>
              <w:spacing w:after="0"/>
              <w:rPr>
                <w:noProof/>
                <w:sz w:val="8"/>
                <w:szCs w:val="8"/>
              </w:rPr>
            </w:pPr>
          </w:p>
        </w:tc>
        <w:tc>
          <w:tcPr>
            <w:tcW w:w="2127" w:type="dxa"/>
            <w:tcBorders>
              <w:right w:val="single" w:sz="4" w:space="0" w:color="auto"/>
            </w:tcBorders>
          </w:tcPr>
          <w:p w14:paraId="380D4502" w14:textId="77777777" w:rsidR="001E41F3" w:rsidRDefault="001E41F3">
            <w:pPr>
              <w:pStyle w:val="CRCoverPage"/>
              <w:spacing w:after="0"/>
              <w:rPr>
                <w:noProof/>
                <w:sz w:val="8"/>
                <w:szCs w:val="8"/>
              </w:rPr>
            </w:pPr>
          </w:p>
        </w:tc>
      </w:tr>
      <w:tr w:rsidR="001E41F3" w14:paraId="5ACA4033" w14:textId="77777777" w:rsidTr="00547111">
        <w:trPr>
          <w:cantSplit/>
        </w:trPr>
        <w:tc>
          <w:tcPr>
            <w:tcW w:w="1843" w:type="dxa"/>
            <w:tcBorders>
              <w:left w:val="single" w:sz="4" w:space="0" w:color="auto"/>
            </w:tcBorders>
          </w:tcPr>
          <w:p w14:paraId="29D5BF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17B507" w14:textId="77777777" w:rsidR="001E41F3" w:rsidRDefault="009D6C18" w:rsidP="00D24991">
            <w:pPr>
              <w:pStyle w:val="CRCoverPage"/>
              <w:spacing w:after="0"/>
              <w:ind w:left="100" w:right="-609"/>
              <w:rPr>
                <w:b/>
                <w:noProof/>
              </w:rPr>
            </w:pPr>
            <w:r>
              <w:rPr>
                <w:b/>
                <w:noProof/>
              </w:rPr>
              <w:t>F</w:t>
            </w:r>
          </w:p>
        </w:tc>
        <w:tc>
          <w:tcPr>
            <w:tcW w:w="3402" w:type="dxa"/>
            <w:gridSpan w:val="5"/>
            <w:tcBorders>
              <w:left w:val="nil"/>
            </w:tcBorders>
          </w:tcPr>
          <w:p w14:paraId="108883CB" w14:textId="77777777" w:rsidR="001E41F3" w:rsidRDefault="001E41F3">
            <w:pPr>
              <w:pStyle w:val="CRCoverPage"/>
              <w:spacing w:after="0"/>
              <w:rPr>
                <w:noProof/>
              </w:rPr>
            </w:pPr>
          </w:p>
        </w:tc>
        <w:tc>
          <w:tcPr>
            <w:tcW w:w="1417" w:type="dxa"/>
            <w:gridSpan w:val="3"/>
            <w:tcBorders>
              <w:left w:val="nil"/>
            </w:tcBorders>
          </w:tcPr>
          <w:p w14:paraId="6034C9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2AD8C1" w14:textId="77777777" w:rsidR="001E41F3" w:rsidRDefault="00A134F7">
            <w:pPr>
              <w:pStyle w:val="CRCoverPage"/>
              <w:spacing w:after="0"/>
              <w:ind w:left="100"/>
              <w:rPr>
                <w:noProof/>
              </w:rPr>
            </w:pPr>
            <w:r>
              <w:rPr>
                <w:noProof/>
              </w:rPr>
              <w:t>Rel-</w:t>
            </w:r>
            <w:r w:rsidR="009D6C18">
              <w:rPr>
                <w:noProof/>
              </w:rPr>
              <w:t>15</w:t>
            </w:r>
          </w:p>
        </w:tc>
      </w:tr>
      <w:tr w:rsidR="001E41F3" w14:paraId="7BEA5729" w14:textId="77777777" w:rsidTr="00547111">
        <w:tc>
          <w:tcPr>
            <w:tcW w:w="1843" w:type="dxa"/>
            <w:tcBorders>
              <w:left w:val="single" w:sz="4" w:space="0" w:color="auto"/>
              <w:bottom w:val="single" w:sz="4" w:space="0" w:color="auto"/>
            </w:tcBorders>
          </w:tcPr>
          <w:p w14:paraId="1C0DC76F" w14:textId="77777777" w:rsidR="001E41F3" w:rsidRDefault="001E41F3">
            <w:pPr>
              <w:pStyle w:val="CRCoverPage"/>
              <w:spacing w:after="0"/>
              <w:rPr>
                <w:b/>
                <w:i/>
                <w:noProof/>
              </w:rPr>
            </w:pPr>
          </w:p>
        </w:tc>
        <w:tc>
          <w:tcPr>
            <w:tcW w:w="4677" w:type="dxa"/>
            <w:gridSpan w:val="8"/>
            <w:tcBorders>
              <w:bottom w:val="single" w:sz="4" w:space="0" w:color="auto"/>
            </w:tcBorders>
          </w:tcPr>
          <w:p w14:paraId="57A8BE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9477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74B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CE22C8" w14:textId="77777777" w:rsidTr="00547111">
        <w:tc>
          <w:tcPr>
            <w:tcW w:w="1843" w:type="dxa"/>
          </w:tcPr>
          <w:p w14:paraId="681EB9A7" w14:textId="77777777" w:rsidR="001E41F3" w:rsidRDefault="001E41F3">
            <w:pPr>
              <w:pStyle w:val="CRCoverPage"/>
              <w:spacing w:after="0"/>
              <w:rPr>
                <w:b/>
                <w:i/>
                <w:noProof/>
                <w:sz w:val="8"/>
                <w:szCs w:val="8"/>
              </w:rPr>
            </w:pPr>
          </w:p>
        </w:tc>
        <w:tc>
          <w:tcPr>
            <w:tcW w:w="7797" w:type="dxa"/>
            <w:gridSpan w:val="10"/>
          </w:tcPr>
          <w:p w14:paraId="7DC51BF3" w14:textId="77777777" w:rsidR="001E41F3" w:rsidRDefault="001E41F3">
            <w:pPr>
              <w:pStyle w:val="CRCoverPage"/>
              <w:spacing w:after="0"/>
              <w:rPr>
                <w:noProof/>
                <w:sz w:val="8"/>
                <w:szCs w:val="8"/>
              </w:rPr>
            </w:pPr>
          </w:p>
        </w:tc>
      </w:tr>
      <w:tr w:rsidR="001E41F3" w14:paraId="40A2D6E7" w14:textId="77777777" w:rsidTr="00547111">
        <w:tc>
          <w:tcPr>
            <w:tcW w:w="2694" w:type="dxa"/>
            <w:gridSpan w:val="2"/>
            <w:tcBorders>
              <w:top w:val="single" w:sz="4" w:space="0" w:color="auto"/>
              <w:left w:val="single" w:sz="4" w:space="0" w:color="auto"/>
            </w:tcBorders>
          </w:tcPr>
          <w:p w14:paraId="3818FC8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648B5" w14:textId="673300D7" w:rsidR="00A36FA3" w:rsidRDefault="00085EE8" w:rsidP="00456AC7">
            <w:pPr>
              <w:pStyle w:val="CRCoverPage"/>
              <w:spacing w:after="0"/>
              <w:ind w:left="100"/>
              <w:rPr>
                <w:noProof/>
              </w:rPr>
            </w:pPr>
            <w:r>
              <w:rPr>
                <w:noProof/>
              </w:rPr>
              <w:t>According to current RRC specification, when a failure is detected</w:t>
            </w:r>
            <w:r w:rsidR="00944FFE">
              <w:rPr>
                <w:noProof/>
              </w:rPr>
              <w:t>,</w:t>
            </w:r>
            <w:r>
              <w:rPr>
                <w:noProof/>
              </w:rPr>
              <w:t xml:space="preserve"> and the SCG failure information procedure is initiated, the UE </w:t>
            </w:r>
            <w:r w:rsidR="00A36FA3">
              <w:rPr>
                <w:noProof/>
              </w:rPr>
              <w:t>will stop timer T304. However, differently from LTE</w:t>
            </w:r>
            <w:r w:rsidR="00944FFE">
              <w:rPr>
                <w:noProof/>
              </w:rPr>
              <w:t xml:space="preserve"> where we have separate timer for the MCG and SCG</w:t>
            </w:r>
            <w:r w:rsidR="00A36FA3">
              <w:rPr>
                <w:noProof/>
              </w:rPr>
              <w:t xml:space="preserve">, </w:t>
            </w:r>
            <w:r w:rsidR="00944FFE">
              <w:rPr>
                <w:noProof/>
              </w:rPr>
              <w:t xml:space="preserve">in NR </w:t>
            </w:r>
            <w:r w:rsidR="00A36FA3">
              <w:rPr>
                <w:noProof/>
              </w:rPr>
              <w:t xml:space="preserve">the timer T304 may be configured and started on </w:t>
            </w:r>
            <w:r w:rsidR="006E2DAB">
              <w:rPr>
                <w:noProof/>
              </w:rPr>
              <w:t>both</w:t>
            </w:r>
            <w:bookmarkStart w:id="2" w:name="_GoBack"/>
            <w:bookmarkEnd w:id="2"/>
            <w:r w:rsidR="00A36FA3">
              <w:rPr>
                <w:noProof/>
              </w:rPr>
              <w:t xml:space="preserve"> the MCG and SCG</w:t>
            </w:r>
            <w:r>
              <w:rPr>
                <w:noProof/>
              </w:rPr>
              <w:t>.</w:t>
            </w:r>
            <w:r w:rsidR="00A36FA3">
              <w:rPr>
                <w:noProof/>
              </w:rPr>
              <w:t xml:space="preserve"> </w:t>
            </w:r>
            <w:r w:rsidR="00944FFE">
              <w:rPr>
                <w:noProof/>
              </w:rPr>
              <w:t>Nevertheless</w:t>
            </w:r>
            <w:r w:rsidR="00A36FA3">
              <w:rPr>
                <w:noProof/>
              </w:rPr>
              <w:t>, is not clear in the current specification which timer T304 should be stopped</w:t>
            </w:r>
            <w:r w:rsidR="00944FFE">
              <w:rPr>
                <w:noProof/>
              </w:rPr>
              <w:t xml:space="preserve"> when the SCG failure information is initiated</w:t>
            </w:r>
            <w:r w:rsidR="00A36FA3">
              <w:rPr>
                <w:noProof/>
              </w:rPr>
              <w:t>.</w:t>
            </w:r>
          </w:p>
          <w:p w14:paraId="3ECC3DD6" w14:textId="77777777" w:rsidR="00A36FA3" w:rsidRDefault="00A36FA3" w:rsidP="00456AC7">
            <w:pPr>
              <w:pStyle w:val="CRCoverPage"/>
              <w:spacing w:after="0"/>
              <w:ind w:left="100"/>
              <w:rPr>
                <w:noProof/>
              </w:rPr>
            </w:pPr>
          </w:p>
          <w:p w14:paraId="679FB9E3" w14:textId="169E3329" w:rsidR="005F04CB" w:rsidRPr="006C28BF" w:rsidRDefault="00A36FA3" w:rsidP="00456AC7">
            <w:pPr>
              <w:pStyle w:val="CRCoverPage"/>
              <w:spacing w:after="0"/>
              <w:ind w:left="100"/>
              <w:rPr>
                <w:noProof/>
              </w:rPr>
            </w:pPr>
            <w:r>
              <w:rPr>
                <w:noProof/>
              </w:rPr>
              <w:t>In such case, it should be clear that the T304 that is stopped when the SCG failure information is triggered is the one of the SCG.</w:t>
            </w:r>
          </w:p>
          <w:p w14:paraId="75AB1DCA" w14:textId="77777777" w:rsidR="001E41F3" w:rsidRDefault="001E41F3" w:rsidP="005F04CB">
            <w:pPr>
              <w:pStyle w:val="CRCoverPage"/>
              <w:spacing w:after="0"/>
              <w:rPr>
                <w:noProof/>
              </w:rPr>
            </w:pPr>
          </w:p>
        </w:tc>
      </w:tr>
      <w:tr w:rsidR="001E41F3" w14:paraId="63060ED1" w14:textId="77777777" w:rsidTr="00547111">
        <w:tc>
          <w:tcPr>
            <w:tcW w:w="2694" w:type="dxa"/>
            <w:gridSpan w:val="2"/>
            <w:tcBorders>
              <w:left w:val="single" w:sz="4" w:space="0" w:color="auto"/>
            </w:tcBorders>
          </w:tcPr>
          <w:p w14:paraId="421B33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52841" w14:textId="77777777" w:rsidR="001E41F3" w:rsidRDefault="001E41F3">
            <w:pPr>
              <w:pStyle w:val="CRCoverPage"/>
              <w:spacing w:after="0"/>
              <w:rPr>
                <w:noProof/>
                <w:sz w:val="8"/>
                <w:szCs w:val="8"/>
              </w:rPr>
            </w:pPr>
          </w:p>
        </w:tc>
      </w:tr>
      <w:tr w:rsidR="001E41F3" w14:paraId="091C4A4C" w14:textId="77777777" w:rsidTr="00547111">
        <w:tc>
          <w:tcPr>
            <w:tcW w:w="2694" w:type="dxa"/>
            <w:gridSpan w:val="2"/>
            <w:tcBorders>
              <w:left w:val="single" w:sz="4" w:space="0" w:color="auto"/>
            </w:tcBorders>
          </w:tcPr>
          <w:p w14:paraId="7A7353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90A80F" w14:textId="236D83FE" w:rsidR="00A95863" w:rsidRDefault="00A95863">
            <w:pPr>
              <w:pStyle w:val="CRCoverPage"/>
              <w:spacing w:after="0"/>
              <w:ind w:left="100"/>
              <w:rPr>
                <w:noProof/>
              </w:rPr>
            </w:pPr>
            <w:r>
              <w:rPr>
                <w:noProof/>
              </w:rPr>
              <w:t xml:space="preserve">Section </w:t>
            </w:r>
            <w:r w:rsidR="00085EE8">
              <w:rPr>
                <w:noProof/>
              </w:rPr>
              <w:t>5.7.3.</w:t>
            </w:r>
            <w:r w:rsidR="00C44303">
              <w:rPr>
                <w:noProof/>
              </w:rPr>
              <w:t>2</w:t>
            </w:r>
          </w:p>
          <w:p w14:paraId="5F8C087C" w14:textId="6C9E353D" w:rsidR="00E245E2" w:rsidRDefault="00A36FA3" w:rsidP="00E245E2">
            <w:pPr>
              <w:pStyle w:val="CRCoverPage"/>
              <w:spacing w:after="0"/>
              <w:ind w:left="100"/>
              <w:rPr>
                <w:noProof/>
              </w:rPr>
            </w:pPr>
            <w:r>
              <w:rPr>
                <w:lang w:eastAsia="zh-CN"/>
              </w:rPr>
              <w:t>- Clarify that the timer T304 that is stopped is the one referring to the SCG</w:t>
            </w:r>
            <w:r w:rsidR="00085EE8">
              <w:rPr>
                <w:lang w:eastAsia="zh-CN"/>
              </w:rPr>
              <w:t>.</w:t>
            </w:r>
          </w:p>
          <w:p w14:paraId="1A2E705D" w14:textId="77777777" w:rsidR="00BB4FA6" w:rsidRDefault="00BB4FA6" w:rsidP="00E245E2">
            <w:pPr>
              <w:pStyle w:val="CRCoverPage"/>
              <w:spacing w:after="0"/>
              <w:ind w:left="100"/>
              <w:rPr>
                <w:noProof/>
              </w:rPr>
            </w:pPr>
          </w:p>
          <w:p w14:paraId="0299682C" w14:textId="77777777" w:rsidR="00BB4FA6" w:rsidRPr="00C34DEB" w:rsidRDefault="00BB4FA6" w:rsidP="00BB4FA6">
            <w:pPr>
              <w:pStyle w:val="CRCoverPage"/>
              <w:spacing w:after="0"/>
              <w:ind w:left="102"/>
              <w:rPr>
                <w:noProof/>
                <w:lang w:eastAsia="zh-TW"/>
              </w:rPr>
            </w:pPr>
            <w:r w:rsidRPr="00C34DEB">
              <w:rPr>
                <w:b/>
                <w:noProof/>
                <w:lang w:eastAsia="zh-TW"/>
              </w:rPr>
              <w:t>Impact analysis</w:t>
            </w:r>
          </w:p>
          <w:p w14:paraId="2F69CAFA" w14:textId="2E685684" w:rsidR="00BB4FA6" w:rsidRPr="00085EE8" w:rsidRDefault="00BB4FA6" w:rsidP="00085EE8">
            <w:pPr>
              <w:pStyle w:val="CRCoverPage"/>
              <w:spacing w:after="0"/>
              <w:ind w:left="102"/>
              <w:rPr>
                <w:noProof/>
                <w:u w:val="single"/>
                <w:lang w:eastAsia="zh-TW"/>
              </w:rPr>
            </w:pPr>
            <w:r w:rsidRPr="00C5440D">
              <w:rPr>
                <w:noProof/>
                <w:u w:val="single"/>
                <w:lang w:eastAsia="zh-TW"/>
              </w:rPr>
              <w:t>Impacted 5G architecture options:</w:t>
            </w:r>
            <w:r w:rsidR="00085EE8" w:rsidRPr="00944FFE">
              <w:rPr>
                <w:noProof/>
                <w:lang w:eastAsia="zh-TW"/>
              </w:rPr>
              <w:t xml:space="preserve"> </w:t>
            </w:r>
            <w:r>
              <w:rPr>
                <w:noProof/>
                <w:lang w:eastAsia="zh-TW"/>
              </w:rPr>
              <w:t>NR-DC</w:t>
            </w:r>
            <w:r w:rsidR="006406EE">
              <w:rPr>
                <w:noProof/>
                <w:lang w:eastAsia="zh-TW"/>
              </w:rPr>
              <w:t>, (NG)EN-DC</w:t>
            </w:r>
          </w:p>
          <w:p w14:paraId="089CB37D" w14:textId="77777777" w:rsidR="00BB4FA6" w:rsidRDefault="00BB4FA6" w:rsidP="00BB4FA6">
            <w:pPr>
              <w:pStyle w:val="CRCoverPage"/>
              <w:spacing w:after="0"/>
              <w:ind w:left="102"/>
              <w:rPr>
                <w:noProof/>
                <w:u w:val="single"/>
                <w:lang w:eastAsia="zh-TW"/>
              </w:rPr>
            </w:pPr>
          </w:p>
          <w:p w14:paraId="3E633322" w14:textId="740DCF2F" w:rsidR="00BB4FA6" w:rsidRDefault="00BB4FA6" w:rsidP="00085EE8">
            <w:pPr>
              <w:pStyle w:val="CRCoverPage"/>
              <w:spacing w:after="0"/>
              <w:ind w:left="102"/>
              <w:rPr>
                <w:noProof/>
                <w:u w:val="single"/>
                <w:lang w:eastAsia="zh-TW"/>
              </w:rPr>
            </w:pPr>
            <w:r w:rsidRPr="00C34DEB">
              <w:rPr>
                <w:noProof/>
                <w:u w:val="single"/>
                <w:lang w:eastAsia="zh-TW"/>
              </w:rPr>
              <w:t>Impacted functionality:</w:t>
            </w:r>
            <w:r w:rsidR="00085EE8" w:rsidRPr="00944FFE">
              <w:rPr>
                <w:noProof/>
                <w:lang w:eastAsia="zh-TW"/>
              </w:rPr>
              <w:t xml:space="preserve"> SCG failure information</w:t>
            </w:r>
          </w:p>
          <w:p w14:paraId="50D23F2D" w14:textId="77777777" w:rsidR="00085EE8" w:rsidRPr="00085EE8" w:rsidRDefault="00085EE8" w:rsidP="00085EE8">
            <w:pPr>
              <w:pStyle w:val="CRCoverPage"/>
              <w:spacing w:after="0"/>
              <w:ind w:left="102"/>
              <w:rPr>
                <w:noProof/>
                <w:u w:val="single"/>
                <w:lang w:eastAsia="zh-TW"/>
              </w:rPr>
            </w:pPr>
          </w:p>
          <w:p w14:paraId="7EAD6ABA" w14:textId="77777777" w:rsidR="00BB4FA6" w:rsidRPr="0044389E" w:rsidRDefault="00BB4FA6" w:rsidP="00BB4FA6">
            <w:pPr>
              <w:pStyle w:val="CRCoverPage"/>
              <w:spacing w:after="0"/>
              <w:ind w:left="102"/>
              <w:rPr>
                <w:noProof/>
                <w:u w:val="single"/>
                <w:lang w:val="sv-SE" w:eastAsia="zh-TW"/>
              </w:rPr>
            </w:pPr>
            <w:r w:rsidRPr="0044389E">
              <w:rPr>
                <w:noProof/>
                <w:u w:val="single"/>
                <w:lang w:val="sv-SE" w:eastAsia="zh-TW"/>
              </w:rPr>
              <w:t>I</w:t>
            </w:r>
            <w:r w:rsidRPr="0044389E">
              <w:rPr>
                <w:rFonts w:hint="eastAsia"/>
                <w:noProof/>
                <w:u w:val="single"/>
                <w:lang w:val="sv-SE" w:eastAsia="zh-TW"/>
              </w:rPr>
              <w:t>nter-operability:</w:t>
            </w:r>
          </w:p>
          <w:p w14:paraId="52E7922B" w14:textId="1341B758" w:rsidR="00A36FA3" w:rsidRDefault="00F915B2" w:rsidP="00BB4FA6">
            <w:pPr>
              <w:pStyle w:val="CRCoverPage"/>
              <w:spacing w:after="0"/>
              <w:ind w:left="100"/>
              <w:rPr>
                <w:noProof/>
              </w:rPr>
            </w:pPr>
            <w:r>
              <w:rPr>
                <w:noProof/>
              </w:rPr>
              <w:t>If the UE implements the CR and the network does not, there is no interoperability</w:t>
            </w:r>
            <w:r w:rsidR="00944FFE">
              <w:rPr>
                <w:noProof/>
              </w:rPr>
              <w:t xml:space="preserve"> issue</w:t>
            </w:r>
            <w:r w:rsidR="00BB4FA6">
              <w:rPr>
                <w:noProof/>
              </w:rPr>
              <w:t>.</w:t>
            </w:r>
          </w:p>
          <w:p w14:paraId="651BE01A" w14:textId="5B973560" w:rsidR="00B54FD1" w:rsidRDefault="00F915B2" w:rsidP="00BB4FA6">
            <w:pPr>
              <w:pStyle w:val="CRCoverPage"/>
              <w:spacing w:after="0"/>
              <w:ind w:left="100"/>
              <w:rPr>
                <w:noProof/>
              </w:rPr>
            </w:pPr>
            <w:r>
              <w:rPr>
                <w:noProof/>
              </w:rPr>
              <w:t xml:space="preserve"> </w:t>
            </w:r>
          </w:p>
          <w:p w14:paraId="5DE4576E" w14:textId="7D862B95" w:rsidR="00BB4FA6" w:rsidRDefault="00F915B2" w:rsidP="00BB4FA6">
            <w:pPr>
              <w:pStyle w:val="CRCoverPage"/>
              <w:spacing w:after="0"/>
              <w:ind w:left="100"/>
              <w:rPr>
                <w:noProof/>
              </w:rPr>
            </w:pPr>
            <w:r>
              <w:rPr>
                <w:noProof/>
              </w:rPr>
              <w:t xml:space="preserve">If the network implements the CR and the UE does not, there is inter-operability issue </w:t>
            </w:r>
            <w:r w:rsidR="00A36FA3">
              <w:rPr>
                <w:noProof/>
              </w:rPr>
              <w:t>since the UE may stop the T304 referring to the MCG and when the T304 SCG expires, the UE will trigger again the SCG failure procedure (i.e., but the UE behavioir is not clear in this case)</w:t>
            </w:r>
            <w:r>
              <w:rPr>
                <w:noProof/>
              </w:rPr>
              <w:t>.</w:t>
            </w:r>
            <w:r w:rsidR="00944FFE">
              <w:rPr>
                <w:noProof/>
              </w:rPr>
              <w:t xml:space="preserve"> On top of this, there may be a wrong behaviour on the MCG.</w:t>
            </w:r>
          </w:p>
          <w:p w14:paraId="1BFB0C87" w14:textId="77777777" w:rsidR="0008505C" w:rsidRDefault="0008505C">
            <w:pPr>
              <w:pStyle w:val="CRCoverPage"/>
              <w:spacing w:after="0"/>
              <w:ind w:left="100"/>
              <w:rPr>
                <w:noProof/>
              </w:rPr>
            </w:pPr>
          </w:p>
        </w:tc>
      </w:tr>
      <w:tr w:rsidR="001E41F3" w14:paraId="3BACA797" w14:textId="77777777" w:rsidTr="00547111">
        <w:tc>
          <w:tcPr>
            <w:tcW w:w="2694" w:type="dxa"/>
            <w:gridSpan w:val="2"/>
            <w:tcBorders>
              <w:left w:val="single" w:sz="4" w:space="0" w:color="auto"/>
            </w:tcBorders>
          </w:tcPr>
          <w:p w14:paraId="1D5B02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7702A1" w14:textId="77777777" w:rsidR="001E41F3" w:rsidRDefault="001E41F3">
            <w:pPr>
              <w:pStyle w:val="CRCoverPage"/>
              <w:spacing w:after="0"/>
              <w:rPr>
                <w:noProof/>
                <w:sz w:val="8"/>
                <w:szCs w:val="8"/>
              </w:rPr>
            </w:pPr>
          </w:p>
        </w:tc>
      </w:tr>
      <w:tr w:rsidR="001E41F3" w14:paraId="02924E8D" w14:textId="77777777" w:rsidTr="00547111">
        <w:tc>
          <w:tcPr>
            <w:tcW w:w="2694" w:type="dxa"/>
            <w:gridSpan w:val="2"/>
            <w:tcBorders>
              <w:left w:val="single" w:sz="4" w:space="0" w:color="auto"/>
              <w:bottom w:val="single" w:sz="4" w:space="0" w:color="auto"/>
            </w:tcBorders>
          </w:tcPr>
          <w:p w14:paraId="69A622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D1EC5" w14:textId="10E6DE42" w:rsidR="001E41F3" w:rsidRDefault="00F915B2" w:rsidP="00944FFE">
            <w:pPr>
              <w:pStyle w:val="CRCoverPage"/>
              <w:spacing w:after="0"/>
              <w:ind w:left="100"/>
              <w:rPr>
                <w:noProof/>
              </w:rPr>
            </w:pPr>
            <w:r>
              <w:rPr>
                <w:noProof/>
              </w:rPr>
              <w:t xml:space="preserve">If the CR is not agreed, </w:t>
            </w:r>
            <w:r w:rsidR="00A36FA3">
              <w:rPr>
                <w:noProof/>
              </w:rPr>
              <w:t>it will be not clear with timer T304 needs to be stopped. In case the UE stops</w:t>
            </w:r>
            <w:r w:rsidR="00A36FA3" w:rsidRPr="00A36FA3">
              <w:rPr>
                <w:noProof/>
              </w:rPr>
              <w:t xml:space="preserve"> the T304 referring to the MCG and </w:t>
            </w:r>
            <w:r w:rsidR="00A36FA3">
              <w:rPr>
                <w:noProof/>
              </w:rPr>
              <w:t>if</w:t>
            </w:r>
            <w:r w:rsidR="00A36FA3" w:rsidRPr="00A36FA3">
              <w:rPr>
                <w:noProof/>
              </w:rPr>
              <w:t xml:space="preserve"> the </w:t>
            </w:r>
            <w:r w:rsidR="00A36FA3" w:rsidRPr="00A36FA3">
              <w:rPr>
                <w:noProof/>
              </w:rPr>
              <w:lastRenderedPageBreak/>
              <w:t>T304 SCG expires, the UE will trigger again the SCG failure procedure (i.e., but the UE behavioir is not clear in this case).</w:t>
            </w:r>
            <w:r w:rsidR="00944FFE">
              <w:rPr>
                <w:noProof/>
              </w:rPr>
              <w:t xml:space="preserve"> On top of this, there may be a wrong behaviour on the MCG.</w:t>
            </w:r>
          </w:p>
        </w:tc>
      </w:tr>
      <w:tr w:rsidR="001E41F3" w14:paraId="5058265F" w14:textId="77777777" w:rsidTr="00547111">
        <w:tc>
          <w:tcPr>
            <w:tcW w:w="2694" w:type="dxa"/>
            <w:gridSpan w:val="2"/>
          </w:tcPr>
          <w:p w14:paraId="41DC28AD" w14:textId="77777777" w:rsidR="001E41F3" w:rsidRDefault="001E41F3">
            <w:pPr>
              <w:pStyle w:val="CRCoverPage"/>
              <w:spacing w:after="0"/>
              <w:rPr>
                <w:b/>
                <w:i/>
                <w:noProof/>
                <w:sz w:val="8"/>
                <w:szCs w:val="8"/>
              </w:rPr>
            </w:pPr>
          </w:p>
        </w:tc>
        <w:tc>
          <w:tcPr>
            <w:tcW w:w="6946" w:type="dxa"/>
            <w:gridSpan w:val="9"/>
          </w:tcPr>
          <w:p w14:paraId="36114A32" w14:textId="77777777" w:rsidR="001E41F3" w:rsidRDefault="001E41F3">
            <w:pPr>
              <w:pStyle w:val="CRCoverPage"/>
              <w:spacing w:after="0"/>
              <w:rPr>
                <w:noProof/>
                <w:sz w:val="8"/>
                <w:szCs w:val="8"/>
              </w:rPr>
            </w:pPr>
          </w:p>
        </w:tc>
      </w:tr>
      <w:tr w:rsidR="001E41F3" w14:paraId="4FF0107F" w14:textId="77777777" w:rsidTr="00547111">
        <w:tc>
          <w:tcPr>
            <w:tcW w:w="2694" w:type="dxa"/>
            <w:gridSpan w:val="2"/>
            <w:tcBorders>
              <w:top w:val="single" w:sz="4" w:space="0" w:color="auto"/>
              <w:left w:val="single" w:sz="4" w:space="0" w:color="auto"/>
            </w:tcBorders>
          </w:tcPr>
          <w:p w14:paraId="60C4E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B754D" w14:textId="297C538F" w:rsidR="001E41F3" w:rsidRDefault="00085EE8">
            <w:pPr>
              <w:pStyle w:val="CRCoverPage"/>
              <w:spacing w:after="0"/>
              <w:ind w:left="100"/>
              <w:rPr>
                <w:noProof/>
              </w:rPr>
            </w:pPr>
            <w:r>
              <w:rPr>
                <w:noProof/>
              </w:rPr>
              <w:t>5.7.3.</w:t>
            </w:r>
            <w:r w:rsidR="00944FFE">
              <w:rPr>
                <w:noProof/>
              </w:rPr>
              <w:t>2</w:t>
            </w:r>
          </w:p>
        </w:tc>
      </w:tr>
      <w:tr w:rsidR="001E41F3" w14:paraId="0766ADA9" w14:textId="77777777" w:rsidTr="00547111">
        <w:tc>
          <w:tcPr>
            <w:tcW w:w="2694" w:type="dxa"/>
            <w:gridSpan w:val="2"/>
            <w:tcBorders>
              <w:left w:val="single" w:sz="4" w:space="0" w:color="auto"/>
            </w:tcBorders>
          </w:tcPr>
          <w:p w14:paraId="47B5A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AA30" w14:textId="77777777" w:rsidR="001E41F3" w:rsidRDefault="001E41F3">
            <w:pPr>
              <w:pStyle w:val="CRCoverPage"/>
              <w:spacing w:after="0"/>
              <w:rPr>
                <w:noProof/>
                <w:sz w:val="8"/>
                <w:szCs w:val="8"/>
              </w:rPr>
            </w:pPr>
          </w:p>
        </w:tc>
      </w:tr>
      <w:tr w:rsidR="001E41F3" w14:paraId="41550300" w14:textId="77777777" w:rsidTr="00547111">
        <w:tc>
          <w:tcPr>
            <w:tcW w:w="2694" w:type="dxa"/>
            <w:gridSpan w:val="2"/>
            <w:tcBorders>
              <w:left w:val="single" w:sz="4" w:space="0" w:color="auto"/>
            </w:tcBorders>
          </w:tcPr>
          <w:p w14:paraId="0920E5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F96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7806B" w14:textId="77777777" w:rsidR="001E41F3" w:rsidRDefault="001E41F3">
            <w:pPr>
              <w:pStyle w:val="CRCoverPage"/>
              <w:spacing w:after="0"/>
              <w:jc w:val="center"/>
              <w:rPr>
                <w:b/>
                <w:caps/>
                <w:noProof/>
              </w:rPr>
            </w:pPr>
            <w:r>
              <w:rPr>
                <w:b/>
                <w:caps/>
                <w:noProof/>
              </w:rPr>
              <w:t>N</w:t>
            </w:r>
          </w:p>
        </w:tc>
        <w:tc>
          <w:tcPr>
            <w:tcW w:w="2977" w:type="dxa"/>
            <w:gridSpan w:val="4"/>
          </w:tcPr>
          <w:p w14:paraId="0F1670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7D937" w14:textId="77777777" w:rsidR="001E41F3" w:rsidRDefault="001E41F3">
            <w:pPr>
              <w:pStyle w:val="CRCoverPage"/>
              <w:spacing w:after="0"/>
              <w:ind w:left="99"/>
              <w:rPr>
                <w:noProof/>
              </w:rPr>
            </w:pPr>
          </w:p>
        </w:tc>
      </w:tr>
      <w:tr w:rsidR="001E41F3" w14:paraId="0D9FD9CA" w14:textId="77777777" w:rsidTr="00547111">
        <w:tc>
          <w:tcPr>
            <w:tcW w:w="2694" w:type="dxa"/>
            <w:gridSpan w:val="2"/>
            <w:tcBorders>
              <w:left w:val="single" w:sz="4" w:space="0" w:color="auto"/>
            </w:tcBorders>
          </w:tcPr>
          <w:p w14:paraId="7560DF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4D744" w14:textId="766401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11C3" w14:textId="77777777" w:rsidR="001E41F3" w:rsidRDefault="005F04CB">
            <w:pPr>
              <w:pStyle w:val="CRCoverPage"/>
              <w:spacing w:after="0"/>
              <w:jc w:val="center"/>
              <w:rPr>
                <w:b/>
                <w:caps/>
                <w:noProof/>
              </w:rPr>
            </w:pPr>
            <w:r>
              <w:rPr>
                <w:b/>
                <w:caps/>
                <w:noProof/>
              </w:rPr>
              <w:t>x</w:t>
            </w:r>
          </w:p>
        </w:tc>
        <w:tc>
          <w:tcPr>
            <w:tcW w:w="2977" w:type="dxa"/>
            <w:gridSpan w:val="4"/>
          </w:tcPr>
          <w:p w14:paraId="027D39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C72E1" w14:textId="77777777" w:rsidR="001E41F3" w:rsidRDefault="00145D43">
            <w:pPr>
              <w:pStyle w:val="CRCoverPage"/>
              <w:spacing w:after="0"/>
              <w:ind w:left="99"/>
              <w:rPr>
                <w:noProof/>
              </w:rPr>
            </w:pPr>
            <w:r>
              <w:rPr>
                <w:noProof/>
              </w:rPr>
              <w:t xml:space="preserve">TS/TR ... CR ... </w:t>
            </w:r>
          </w:p>
        </w:tc>
      </w:tr>
      <w:tr w:rsidR="001E41F3" w14:paraId="1DD29052" w14:textId="77777777" w:rsidTr="00547111">
        <w:tc>
          <w:tcPr>
            <w:tcW w:w="2694" w:type="dxa"/>
            <w:gridSpan w:val="2"/>
            <w:tcBorders>
              <w:left w:val="single" w:sz="4" w:space="0" w:color="auto"/>
            </w:tcBorders>
          </w:tcPr>
          <w:p w14:paraId="4872DF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F43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4767A" w14:textId="77777777" w:rsidR="001E41F3" w:rsidRDefault="005F04CB">
            <w:pPr>
              <w:pStyle w:val="CRCoverPage"/>
              <w:spacing w:after="0"/>
              <w:jc w:val="center"/>
              <w:rPr>
                <w:b/>
                <w:caps/>
                <w:noProof/>
              </w:rPr>
            </w:pPr>
            <w:r>
              <w:rPr>
                <w:b/>
                <w:caps/>
                <w:noProof/>
              </w:rPr>
              <w:t>x</w:t>
            </w:r>
          </w:p>
        </w:tc>
        <w:tc>
          <w:tcPr>
            <w:tcW w:w="2977" w:type="dxa"/>
            <w:gridSpan w:val="4"/>
          </w:tcPr>
          <w:p w14:paraId="01D201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AF47F" w14:textId="77777777" w:rsidR="001E41F3" w:rsidRDefault="00145D43">
            <w:pPr>
              <w:pStyle w:val="CRCoverPage"/>
              <w:spacing w:after="0"/>
              <w:ind w:left="99"/>
              <w:rPr>
                <w:noProof/>
              </w:rPr>
            </w:pPr>
            <w:r>
              <w:rPr>
                <w:noProof/>
              </w:rPr>
              <w:t xml:space="preserve">TS/TR ... CR ... </w:t>
            </w:r>
          </w:p>
        </w:tc>
      </w:tr>
      <w:tr w:rsidR="001E41F3" w14:paraId="0F377925" w14:textId="77777777" w:rsidTr="00547111">
        <w:tc>
          <w:tcPr>
            <w:tcW w:w="2694" w:type="dxa"/>
            <w:gridSpan w:val="2"/>
            <w:tcBorders>
              <w:left w:val="single" w:sz="4" w:space="0" w:color="auto"/>
            </w:tcBorders>
          </w:tcPr>
          <w:p w14:paraId="31F75E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F6DD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761E7" w14:textId="77777777" w:rsidR="001E41F3" w:rsidRDefault="005F04CB">
            <w:pPr>
              <w:pStyle w:val="CRCoverPage"/>
              <w:spacing w:after="0"/>
              <w:jc w:val="center"/>
              <w:rPr>
                <w:b/>
                <w:caps/>
                <w:noProof/>
              </w:rPr>
            </w:pPr>
            <w:r>
              <w:rPr>
                <w:b/>
                <w:caps/>
                <w:noProof/>
              </w:rPr>
              <w:t>x</w:t>
            </w:r>
          </w:p>
        </w:tc>
        <w:tc>
          <w:tcPr>
            <w:tcW w:w="2977" w:type="dxa"/>
            <w:gridSpan w:val="4"/>
          </w:tcPr>
          <w:p w14:paraId="60938D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6CC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FE4031" w14:textId="77777777" w:rsidTr="008863B9">
        <w:tc>
          <w:tcPr>
            <w:tcW w:w="2694" w:type="dxa"/>
            <w:gridSpan w:val="2"/>
            <w:tcBorders>
              <w:left w:val="single" w:sz="4" w:space="0" w:color="auto"/>
            </w:tcBorders>
          </w:tcPr>
          <w:p w14:paraId="5E2F47EC" w14:textId="77777777" w:rsidR="001E41F3" w:rsidRDefault="001E41F3">
            <w:pPr>
              <w:pStyle w:val="CRCoverPage"/>
              <w:spacing w:after="0"/>
              <w:rPr>
                <w:b/>
                <w:i/>
                <w:noProof/>
              </w:rPr>
            </w:pPr>
          </w:p>
        </w:tc>
        <w:tc>
          <w:tcPr>
            <w:tcW w:w="6946" w:type="dxa"/>
            <w:gridSpan w:val="9"/>
            <w:tcBorders>
              <w:right w:val="single" w:sz="4" w:space="0" w:color="auto"/>
            </w:tcBorders>
          </w:tcPr>
          <w:p w14:paraId="56E70D83" w14:textId="77777777" w:rsidR="001E41F3" w:rsidRDefault="001E41F3">
            <w:pPr>
              <w:pStyle w:val="CRCoverPage"/>
              <w:spacing w:after="0"/>
              <w:rPr>
                <w:noProof/>
              </w:rPr>
            </w:pPr>
          </w:p>
        </w:tc>
      </w:tr>
      <w:tr w:rsidR="001E41F3" w14:paraId="30944174" w14:textId="77777777" w:rsidTr="008863B9">
        <w:tc>
          <w:tcPr>
            <w:tcW w:w="2694" w:type="dxa"/>
            <w:gridSpan w:val="2"/>
            <w:tcBorders>
              <w:left w:val="single" w:sz="4" w:space="0" w:color="auto"/>
              <w:bottom w:val="single" w:sz="4" w:space="0" w:color="auto"/>
            </w:tcBorders>
          </w:tcPr>
          <w:p w14:paraId="4CF17D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61DE26" w14:textId="77777777" w:rsidR="001E41F3" w:rsidRDefault="001E41F3">
            <w:pPr>
              <w:pStyle w:val="CRCoverPage"/>
              <w:spacing w:after="0"/>
              <w:ind w:left="100"/>
              <w:rPr>
                <w:noProof/>
              </w:rPr>
            </w:pPr>
          </w:p>
        </w:tc>
      </w:tr>
      <w:tr w:rsidR="008863B9" w:rsidRPr="008863B9" w14:paraId="6EC0369B" w14:textId="77777777" w:rsidTr="008863B9">
        <w:tc>
          <w:tcPr>
            <w:tcW w:w="2694" w:type="dxa"/>
            <w:gridSpan w:val="2"/>
            <w:tcBorders>
              <w:top w:val="single" w:sz="4" w:space="0" w:color="auto"/>
              <w:bottom w:val="single" w:sz="4" w:space="0" w:color="auto"/>
            </w:tcBorders>
          </w:tcPr>
          <w:p w14:paraId="429FDD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FA9F5C" w14:textId="77777777" w:rsidR="008863B9" w:rsidRPr="008863B9" w:rsidRDefault="008863B9">
            <w:pPr>
              <w:pStyle w:val="CRCoverPage"/>
              <w:spacing w:after="0"/>
              <w:ind w:left="100"/>
              <w:rPr>
                <w:noProof/>
                <w:sz w:val="8"/>
                <w:szCs w:val="8"/>
              </w:rPr>
            </w:pPr>
          </w:p>
        </w:tc>
      </w:tr>
      <w:tr w:rsidR="008863B9" w14:paraId="0B7B11B2" w14:textId="77777777" w:rsidTr="008863B9">
        <w:tc>
          <w:tcPr>
            <w:tcW w:w="2694" w:type="dxa"/>
            <w:gridSpan w:val="2"/>
            <w:tcBorders>
              <w:top w:val="single" w:sz="4" w:space="0" w:color="auto"/>
              <w:left w:val="single" w:sz="4" w:space="0" w:color="auto"/>
              <w:bottom w:val="single" w:sz="4" w:space="0" w:color="auto"/>
            </w:tcBorders>
          </w:tcPr>
          <w:p w14:paraId="5EFBBC4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23C2A" w14:textId="77777777" w:rsidR="008863B9" w:rsidRDefault="008863B9">
            <w:pPr>
              <w:pStyle w:val="CRCoverPage"/>
              <w:spacing w:after="0"/>
              <w:ind w:left="100"/>
              <w:rPr>
                <w:noProof/>
              </w:rPr>
            </w:pPr>
          </w:p>
        </w:tc>
      </w:tr>
    </w:tbl>
    <w:p w14:paraId="0B6285A7" w14:textId="77777777" w:rsidR="001E41F3" w:rsidRDefault="001E41F3">
      <w:pPr>
        <w:pStyle w:val="CRCoverPage"/>
        <w:spacing w:after="0"/>
        <w:rPr>
          <w:noProof/>
          <w:sz w:val="8"/>
          <w:szCs w:val="8"/>
        </w:rPr>
      </w:pPr>
    </w:p>
    <w:p w14:paraId="5DADFCAE" w14:textId="77777777" w:rsidR="0070381B" w:rsidRDefault="0070381B">
      <w:pPr>
        <w:spacing w:after="0"/>
        <w:rPr>
          <w:noProof/>
        </w:rPr>
        <w:sectPr w:rsidR="0070381B" w:rsidSect="0070381B">
          <w:headerReference w:type="even" r:id="rId13"/>
          <w:headerReference w:type="default" r:id="rId14"/>
          <w:headerReference w:type="first" r:id="rId15"/>
          <w:footnotePr>
            <w:numRestart w:val="eachSect"/>
          </w:footnotePr>
          <w:pgSz w:w="11907" w:h="16840"/>
          <w:pgMar w:top="1133" w:right="1133" w:bottom="1416" w:left="1133" w:header="850" w:footer="340" w:gutter="0"/>
          <w:cols w:space="720"/>
          <w:formProt w:val="0"/>
          <w:docGrid w:linePitch="272"/>
        </w:sectPr>
      </w:pPr>
    </w:p>
    <w:p w14:paraId="123EE431" w14:textId="77777777" w:rsidR="00A95863" w:rsidRPr="009B54C8" w:rsidRDefault="00A95863" w:rsidP="00A95863">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A4AB9C2" w14:textId="77777777" w:rsidR="00085EE8" w:rsidRPr="00085EE8" w:rsidRDefault="00085EE8" w:rsidP="00085EE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25846"/>
      <w:r w:rsidRPr="00085EE8">
        <w:rPr>
          <w:rFonts w:ascii="Arial" w:hAnsi="Arial"/>
          <w:sz w:val="28"/>
          <w:lang w:eastAsia="zh-CN"/>
        </w:rPr>
        <w:t>5.7.3</w:t>
      </w:r>
      <w:r w:rsidRPr="00085EE8">
        <w:rPr>
          <w:rFonts w:ascii="Arial" w:hAnsi="Arial"/>
          <w:sz w:val="28"/>
          <w:lang w:eastAsia="zh-CN"/>
        </w:rPr>
        <w:tab/>
      </w:r>
      <w:r w:rsidRPr="00085EE8">
        <w:rPr>
          <w:rFonts w:ascii="Arial" w:hAnsi="Arial"/>
          <w:sz w:val="28"/>
          <w:lang w:eastAsia="x-none"/>
        </w:rPr>
        <w:t>SCG failure information</w:t>
      </w:r>
      <w:bookmarkEnd w:id="3"/>
    </w:p>
    <w:p w14:paraId="3FC515A1" w14:textId="77777777" w:rsidR="00085EE8" w:rsidRPr="00085EE8" w:rsidRDefault="00085EE8" w:rsidP="00085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20425847"/>
      <w:r w:rsidRPr="00085EE8">
        <w:rPr>
          <w:rFonts w:ascii="Arial" w:hAnsi="Arial"/>
          <w:sz w:val="24"/>
          <w:lang w:eastAsia="x-none"/>
        </w:rPr>
        <w:t>5.7.3.1</w:t>
      </w:r>
      <w:r w:rsidRPr="00085EE8">
        <w:rPr>
          <w:rFonts w:ascii="Arial" w:hAnsi="Arial"/>
          <w:sz w:val="24"/>
          <w:lang w:eastAsia="x-none"/>
        </w:rPr>
        <w:tab/>
        <w:t>General</w:t>
      </w:r>
      <w:bookmarkEnd w:id="4"/>
    </w:p>
    <w:p w14:paraId="06DB8647" w14:textId="77777777" w:rsidR="00085EE8" w:rsidRPr="00085EE8" w:rsidRDefault="006E2DAB" w:rsidP="00085EE8">
      <w:pPr>
        <w:keepNext/>
        <w:keepLines/>
        <w:overflowPunct w:val="0"/>
        <w:autoSpaceDE w:val="0"/>
        <w:autoSpaceDN w:val="0"/>
        <w:adjustRightInd w:val="0"/>
        <w:spacing w:before="60"/>
        <w:jc w:val="center"/>
        <w:textAlignment w:val="baseline"/>
        <w:rPr>
          <w:rFonts w:ascii="Arial" w:hAnsi="Arial"/>
          <w:b/>
          <w:lang w:eastAsia="x-none"/>
        </w:rPr>
      </w:pPr>
      <w:r w:rsidRPr="00085EE8">
        <w:rPr>
          <w:rFonts w:ascii="Arial" w:hAnsi="Arial"/>
          <w:b/>
          <w:noProof/>
          <w:lang w:eastAsia="x-none"/>
        </w:rPr>
        <w:object w:dxaOrig="3840" w:dyaOrig="2055" w14:anchorId="5014B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85pt;height:100.8pt;mso-width-percent:0;mso-height-percent:0;mso-width-percent:0;mso-height-percent:0" o:ole="">
            <v:imagedata r:id="rId16" o:title=""/>
          </v:shape>
          <o:OLEObject Type="Embed" ProgID="Mscgen.Chart" ShapeID="_x0000_i1025" DrawAspect="Content" ObjectID="_1634675171" r:id="rId17"/>
        </w:object>
      </w:r>
    </w:p>
    <w:p w14:paraId="2EBAFB88" w14:textId="77777777" w:rsidR="00085EE8" w:rsidRPr="00085EE8" w:rsidRDefault="00085EE8" w:rsidP="00085EE8">
      <w:pPr>
        <w:keepLines/>
        <w:overflowPunct w:val="0"/>
        <w:autoSpaceDE w:val="0"/>
        <w:autoSpaceDN w:val="0"/>
        <w:adjustRightInd w:val="0"/>
        <w:spacing w:after="240"/>
        <w:jc w:val="center"/>
        <w:textAlignment w:val="baseline"/>
        <w:rPr>
          <w:rFonts w:ascii="Arial" w:hAnsi="Arial"/>
          <w:b/>
          <w:lang w:eastAsia="ja-JP"/>
        </w:rPr>
      </w:pPr>
      <w:r w:rsidRPr="00085EE8">
        <w:rPr>
          <w:rFonts w:ascii="Arial" w:hAnsi="Arial"/>
          <w:b/>
          <w:lang w:eastAsia="ja-JP"/>
        </w:rPr>
        <w:t>Figure 5.7.3.1-1: SCG failure information</w:t>
      </w:r>
    </w:p>
    <w:p w14:paraId="56504A8D" w14:textId="77777777" w:rsidR="00085EE8" w:rsidRPr="00085EE8" w:rsidRDefault="00085EE8" w:rsidP="00085EE8">
      <w:pPr>
        <w:overflowPunct w:val="0"/>
        <w:autoSpaceDE w:val="0"/>
        <w:autoSpaceDN w:val="0"/>
        <w:adjustRightInd w:val="0"/>
        <w:textAlignment w:val="baseline"/>
        <w:rPr>
          <w:lang w:eastAsia="ja-JP"/>
        </w:rPr>
      </w:pPr>
      <w:r w:rsidRPr="00085EE8">
        <w:rPr>
          <w:lang w:eastAsia="ja-JP"/>
        </w:rPr>
        <w:t>The purpose of this procedure is to inform E-UTRAN or NR MN about an SCG failure the UE has experienced i.e. SCG radio link failure, failure of SCG reconfiguration with sync, SCG configuration failure for RRC message on SRB3 and SCG integrity check failure.</w:t>
      </w:r>
    </w:p>
    <w:p w14:paraId="6148DB43" w14:textId="77777777" w:rsidR="00085EE8" w:rsidRPr="00085EE8" w:rsidRDefault="00085EE8" w:rsidP="00085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20425848"/>
      <w:r w:rsidRPr="00085EE8">
        <w:rPr>
          <w:rFonts w:ascii="Arial" w:hAnsi="Arial"/>
          <w:sz w:val="24"/>
          <w:lang w:eastAsia="x-none"/>
        </w:rPr>
        <w:t>5.7.3.2</w:t>
      </w:r>
      <w:r w:rsidRPr="00085EE8">
        <w:rPr>
          <w:rFonts w:ascii="Arial" w:hAnsi="Arial"/>
          <w:sz w:val="24"/>
          <w:lang w:eastAsia="x-none"/>
        </w:rPr>
        <w:tab/>
        <w:t>Initiation</w:t>
      </w:r>
      <w:bookmarkEnd w:id="5"/>
    </w:p>
    <w:p w14:paraId="43108397" w14:textId="77777777" w:rsidR="00085EE8" w:rsidRPr="00085EE8" w:rsidRDefault="00085EE8" w:rsidP="00085EE8">
      <w:pPr>
        <w:overflowPunct w:val="0"/>
        <w:autoSpaceDE w:val="0"/>
        <w:autoSpaceDN w:val="0"/>
        <w:adjustRightInd w:val="0"/>
        <w:textAlignment w:val="baseline"/>
        <w:rPr>
          <w:lang w:eastAsia="ja-JP"/>
        </w:rPr>
      </w:pPr>
      <w:r w:rsidRPr="00085EE8">
        <w:rPr>
          <w:lang w:eastAsia="ja-JP"/>
        </w:rPr>
        <w:t>A UE initiates the procedure to report SCG failures when SCG transmission is not suspended and when one of the following conditions is met:</w:t>
      </w:r>
    </w:p>
    <w:p w14:paraId="6B95010F"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upon detecting radio link failure for the SCG, in accordance with subclause 5.3.10.3;</w:t>
      </w:r>
    </w:p>
    <w:p w14:paraId="4E56880C"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upon reconfiguration with sync failure of the SCG, in accordance with subclause 5.3.5.8.3;</w:t>
      </w:r>
    </w:p>
    <w:p w14:paraId="68AE07E7"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upon SCG configuration failure, in accordance with subclause 5.3.5.8.2;</w:t>
      </w:r>
    </w:p>
    <w:p w14:paraId="7772170F"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upon integrity check failure indication from SCG lower layers concerning SRB3.</w:t>
      </w:r>
    </w:p>
    <w:p w14:paraId="6EEB9B19" w14:textId="77777777" w:rsidR="00085EE8" w:rsidRPr="00085EE8" w:rsidRDefault="00085EE8" w:rsidP="00085EE8">
      <w:pPr>
        <w:overflowPunct w:val="0"/>
        <w:autoSpaceDE w:val="0"/>
        <w:autoSpaceDN w:val="0"/>
        <w:adjustRightInd w:val="0"/>
        <w:textAlignment w:val="baseline"/>
        <w:rPr>
          <w:lang w:eastAsia="ja-JP"/>
        </w:rPr>
      </w:pPr>
      <w:r w:rsidRPr="00085EE8">
        <w:rPr>
          <w:lang w:eastAsia="ja-JP"/>
        </w:rPr>
        <w:t>Upon initiating the procedure, the UE shall:</w:t>
      </w:r>
    </w:p>
    <w:p w14:paraId="5FAA09A3"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suspend SCG transmission for all SRBs and DRBs;</w:t>
      </w:r>
    </w:p>
    <w:p w14:paraId="1940A04A"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reset SCG MAC;</w:t>
      </w:r>
    </w:p>
    <w:p w14:paraId="082AB42F" w14:textId="35B0688D" w:rsidR="00085EE8" w:rsidRPr="00085EE8" w:rsidRDefault="00085EE8" w:rsidP="00085EE8">
      <w:pPr>
        <w:pStyle w:val="B1"/>
      </w:pPr>
      <w:r w:rsidRPr="00085EE8">
        <w:rPr>
          <w:lang w:eastAsia="x-none"/>
        </w:rPr>
        <w:t>1&gt;</w:t>
      </w:r>
      <w:r w:rsidRPr="00085EE8">
        <w:rPr>
          <w:lang w:eastAsia="x-none"/>
        </w:rPr>
        <w:tab/>
        <w:t>stop T304</w:t>
      </w:r>
      <w:ins w:id="6" w:author="Ericsson" w:date="2019-11-06T11:58:00Z">
        <w:r w:rsidR="00A36FA3" w:rsidRPr="00A36FA3">
          <w:t xml:space="preserve"> </w:t>
        </w:r>
        <w:r w:rsidR="00A36FA3">
          <w:t xml:space="preserve">for the corresponding </w:t>
        </w:r>
      </w:ins>
      <w:ins w:id="7" w:author="Ericsson" w:date="2019-11-07T17:57:00Z">
        <w:r w:rsidR="00944FFE">
          <w:t>SCG</w:t>
        </w:r>
      </w:ins>
      <w:r w:rsidRPr="00085EE8">
        <w:rPr>
          <w:lang w:eastAsia="x-none"/>
        </w:rPr>
        <w:t>, if running;</w:t>
      </w:r>
    </w:p>
    <w:p w14:paraId="639E8858"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if the UE is in (NG)EN-DC:</w:t>
      </w:r>
    </w:p>
    <w:p w14:paraId="53E17E9F" w14:textId="77777777" w:rsidR="00085EE8" w:rsidRPr="00085EE8" w:rsidRDefault="00085EE8" w:rsidP="00085EE8">
      <w:pPr>
        <w:overflowPunct w:val="0"/>
        <w:autoSpaceDE w:val="0"/>
        <w:autoSpaceDN w:val="0"/>
        <w:adjustRightInd w:val="0"/>
        <w:ind w:left="851" w:hanging="284"/>
        <w:textAlignment w:val="baseline"/>
        <w:rPr>
          <w:lang w:eastAsia="x-none"/>
        </w:rPr>
      </w:pPr>
      <w:r w:rsidRPr="00085EE8">
        <w:rPr>
          <w:lang w:eastAsia="x-none"/>
        </w:rPr>
        <w:t>2&gt;</w:t>
      </w:r>
      <w:r w:rsidRPr="00085EE8">
        <w:rPr>
          <w:lang w:eastAsia="x-none"/>
        </w:rPr>
        <w:tab/>
        <w:t xml:space="preserve">initiate transmission of the </w:t>
      </w:r>
      <w:proofErr w:type="spellStart"/>
      <w:r w:rsidRPr="00085EE8">
        <w:rPr>
          <w:i/>
          <w:lang w:eastAsia="x-none"/>
        </w:rPr>
        <w:t>SCGFailureInformationNR</w:t>
      </w:r>
      <w:proofErr w:type="spellEnd"/>
      <w:r w:rsidRPr="00085EE8">
        <w:rPr>
          <w:lang w:eastAsia="x-none"/>
        </w:rPr>
        <w:t xml:space="preserve"> message as specified in TS 36.331 [10], clause 5.6.13a.</w:t>
      </w:r>
    </w:p>
    <w:p w14:paraId="0CC36DC3" w14:textId="77777777" w:rsidR="00085EE8" w:rsidRPr="00085EE8" w:rsidRDefault="00085EE8" w:rsidP="00085EE8">
      <w:pPr>
        <w:overflowPunct w:val="0"/>
        <w:autoSpaceDE w:val="0"/>
        <w:autoSpaceDN w:val="0"/>
        <w:adjustRightInd w:val="0"/>
        <w:ind w:left="568" w:hanging="284"/>
        <w:textAlignment w:val="baseline"/>
        <w:rPr>
          <w:lang w:eastAsia="x-none"/>
        </w:rPr>
      </w:pPr>
      <w:r w:rsidRPr="00085EE8">
        <w:rPr>
          <w:lang w:eastAsia="x-none"/>
        </w:rPr>
        <w:t>1&gt;</w:t>
      </w:r>
      <w:r w:rsidRPr="00085EE8">
        <w:rPr>
          <w:lang w:eastAsia="x-none"/>
        </w:rPr>
        <w:tab/>
        <w:t>else:</w:t>
      </w:r>
    </w:p>
    <w:p w14:paraId="405676B4" w14:textId="77777777" w:rsidR="00085EE8" w:rsidRPr="00085EE8" w:rsidRDefault="00085EE8" w:rsidP="00085EE8">
      <w:pPr>
        <w:overflowPunct w:val="0"/>
        <w:autoSpaceDE w:val="0"/>
        <w:autoSpaceDN w:val="0"/>
        <w:adjustRightInd w:val="0"/>
        <w:ind w:left="851" w:hanging="284"/>
        <w:textAlignment w:val="baseline"/>
        <w:rPr>
          <w:lang w:eastAsia="x-none"/>
        </w:rPr>
      </w:pPr>
      <w:r w:rsidRPr="00085EE8">
        <w:rPr>
          <w:lang w:eastAsia="x-none"/>
        </w:rPr>
        <w:t>2&gt;</w:t>
      </w:r>
      <w:r w:rsidRPr="00085EE8">
        <w:rPr>
          <w:lang w:eastAsia="x-none"/>
        </w:rPr>
        <w:tab/>
        <w:t xml:space="preserve">initiate transmission of the </w:t>
      </w:r>
      <w:proofErr w:type="spellStart"/>
      <w:r w:rsidRPr="00085EE8">
        <w:rPr>
          <w:i/>
          <w:lang w:eastAsia="x-none"/>
        </w:rPr>
        <w:t>SCGFailureInformation</w:t>
      </w:r>
      <w:proofErr w:type="spellEnd"/>
      <w:r w:rsidRPr="00085EE8">
        <w:rPr>
          <w:lang w:eastAsia="x-none"/>
        </w:rPr>
        <w:t xml:space="preserve"> message in accordance with 5.7.3.5.</w:t>
      </w:r>
    </w:p>
    <w:p w14:paraId="79752446" w14:textId="77777777" w:rsidR="00A95863" w:rsidRPr="009B54C8" w:rsidRDefault="00A95863" w:rsidP="00A9586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A95863" w:rsidRPr="009B54C8" w:rsidSect="00085EE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62A2B" w14:textId="77777777" w:rsidR="0011697E" w:rsidRDefault="0011697E">
      <w:r>
        <w:separator/>
      </w:r>
    </w:p>
  </w:endnote>
  <w:endnote w:type="continuationSeparator" w:id="0">
    <w:p w14:paraId="5E0C14CF" w14:textId="77777777" w:rsidR="0011697E" w:rsidRDefault="0011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183D7" w14:textId="77777777" w:rsidR="0011697E" w:rsidRDefault="0011697E">
      <w:r>
        <w:separator/>
      </w:r>
    </w:p>
  </w:footnote>
  <w:footnote w:type="continuationSeparator" w:id="0">
    <w:p w14:paraId="108A1235" w14:textId="77777777" w:rsidR="0011697E" w:rsidRDefault="00116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30C4F" w14:textId="77777777" w:rsidR="009D6C18" w:rsidRDefault="009D6C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E9CA2" w14:textId="77777777" w:rsidR="009D6C18" w:rsidRDefault="009D6C1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ACB51" w14:textId="77777777" w:rsidR="009D6C18" w:rsidRDefault="009D6C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1B"/>
    <w:rsid w:val="00022E4A"/>
    <w:rsid w:val="000525B1"/>
    <w:rsid w:val="000837DA"/>
    <w:rsid w:val="0008505C"/>
    <w:rsid w:val="00085EE8"/>
    <w:rsid w:val="000A6394"/>
    <w:rsid w:val="000B7FED"/>
    <w:rsid w:val="000C038A"/>
    <w:rsid w:val="000C6598"/>
    <w:rsid w:val="000C6F6E"/>
    <w:rsid w:val="000C78A4"/>
    <w:rsid w:val="0011697E"/>
    <w:rsid w:val="00145D43"/>
    <w:rsid w:val="00192C46"/>
    <w:rsid w:val="001A08B3"/>
    <w:rsid w:val="001A7B60"/>
    <w:rsid w:val="001B52F0"/>
    <w:rsid w:val="001B7A65"/>
    <w:rsid w:val="001E32C7"/>
    <w:rsid w:val="001E41F3"/>
    <w:rsid w:val="002112A2"/>
    <w:rsid w:val="0026004D"/>
    <w:rsid w:val="002640DD"/>
    <w:rsid w:val="00275D12"/>
    <w:rsid w:val="00284FEB"/>
    <w:rsid w:val="002860C4"/>
    <w:rsid w:val="002B5741"/>
    <w:rsid w:val="002F0BBF"/>
    <w:rsid w:val="00305409"/>
    <w:rsid w:val="003446DF"/>
    <w:rsid w:val="003609EF"/>
    <w:rsid w:val="0036231A"/>
    <w:rsid w:val="00374DD4"/>
    <w:rsid w:val="003E1A36"/>
    <w:rsid w:val="00410371"/>
    <w:rsid w:val="004242F1"/>
    <w:rsid w:val="0044389E"/>
    <w:rsid w:val="004549E7"/>
    <w:rsid w:val="00456AC7"/>
    <w:rsid w:val="00460D6F"/>
    <w:rsid w:val="00480933"/>
    <w:rsid w:val="004B75B7"/>
    <w:rsid w:val="004D6E74"/>
    <w:rsid w:val="0051580D"/>
    <w:rsid w:val="00547111"/>
    <w:rsid w:val="00575839"/>
    <w:rsid w:val="00590D1D"/>
    <w:rsid w:val="00592D74"/>
    <w:rsid w:val="005C6F67"/>
    <w:rsid w:val="005E2C44"/>
    <w:rsid w:val="005F04CB"/>
    <w:rsid w:val="00621188"/>
    <w:rsid w:val="006257ED"/>
    <w:rsid w:val="006406EE"/>
    <w:rsid w:val="00695808"/>
    <w:rsid w:val="006B46FB"/>
    <w:rsid w:val="006E21FB"/>
    <w:rsid w:val="006E2DAB"/>
    <w:rsid w:val="0070381B"/>
    <w:rsid w:val="00792342"/>
    <w:rsid w:val="007977A8"/>
    <w:rsid w:val="007B512A"/>
    <w:rsid w:val="007C2097"/>
    <w:rsid w:val="007D3BB1"/>
    <w:rsid w:val="007D6A07"/>
    <w:rsid w:val="007F7259"/>
    <w:rsid w:val="008028F4"/>
    <w:rsid w:val="008040A8"/>
    <w:rsid w:val="00822F34"/>
    <w:rsid w:val="008279FA"/>
    <w:rsid w:val="008626E7"/>
    <w:rsid w:val="00870EE7"/>
    <w:rsid w:val="00874B8F"/>
    <w:rsid w:val="008863B9"/>
    <w:rsid w:val="008A04DA"/>
    <w:rsid w:val="008A45A6"/>
    <w:rsid w:val="008C397E"/>
    <w:rsid w:val="008D6E2F"/>
    <w:rsid w:val="008F686C"/>
    <w:rsid w:val="009148DE"/>
    <w:rsid w:val="00941E30"/>
    <w:rsid w:val="00944FFE"/>
    <w:rsid w:val="009777D9"/>
    <w:rsid w:val="009802E0"/>
    <w:rsid w:val="00991B88"/>
    <w:rsid w:val="009A5753"/>
    <w:rsid w:val="009A579D"/>
    <w:rsid w:val="009C40DF"/>
    <w:rsid w:val="009D6C18"/>
    <w:rsid w:val="009E3297"/>
    <w:rsid w:val="009F734F"/>
    <w:rsid w:val="00A134F7"/>
    <w:rsid w:val="00A246B6"/>
    <w:rsid w:val="00A2545C"/>
    <w:rsid w:val="00A329D7"/>
    <w:rsid w:val="00A345E0"/>
    <w:rsid w:val="00A36FA3"/>
    <w:rsid w:val="00A417AF"/>
    <w:rsid w:val="00A47E70"/>
    <w:rsid w:val="00A50CF0"/>
    <w:rsid w:val="00A7671C"/>
    <w:rsid w:val="00A95863"/>
    <w:rsid w:val="00AA2CBC"/>
    <w:rsid w:val="00AC5820"/>
    <w:rsid w:val="00AD1CD8"/>
    <w:rsid w:val="00B23609"/>
    <w:rsid w:val="00B258BB"/>
    <w:rsid w:val="00B54FD1"/>
    <w:rsid w:val="00B67B97"/>
    <w:rsid w:val="00B968C8"/>
    <w:rsid w:val="00BA3EC5"/>
    <w:rsid w:val="00BA51D9"/>
    <w:rsid w:val="00BB4FA6"/>
    <w:rsid w:val="00BB5DFC"/>
    <w:rsid w:val="00BD279D"/>
    <w:rsid w:val="00BD6BB8"/>
    <w:rsid w:val="00C26160"/>
    <w:rsid w:val="00C44303"/>
    <w:rsid w:val="00C45031"/>
    <w:rsid w:val="00C66BA2"/>
    <w:rsid w:val="00C75359"/>
    <w:rsid w:val="00C95985"/>
    <w:rsid w:val="00CC5026"/>
    <w:rsid w:val="00CC68D0"/>
    <w:rsid w:val="00D03F9A"/>
    <w:rsid w:val="00D06D51"/>
    <w:rsid w:val="00D16AC7"/>
    <w:rsid w:val="00D24991"/>
    <w:rsid w:val="00D50255"/>
    <w:rsid w:val="00D66520"/>
    <w:rsid w:val="00DE34CF"/>
    <w:rsid w:val="00E13F3D"/>
    <w:rsid w:val="00E245E2"/>
    <w:rsid w:val="00E34898"/>
    <w:rsid w:val="00E801BC"/>
    <w:rsid w:val="00EB0196"/>
    <w:rsid w:val="00EB09B7"/>
    <w:rsid w:val="00EB5B35"/>
    <w:rsid w:val="00EE7D7C"/>
    <w:rsid w:val="00F25D98"/>
    <w:rsid w:val="00F300FB"/>
    <w:rsid w:val="00F43064"/>
    <w:rsid w:val="00F66FB6"/>
    <w:rsid w:val="00F915B2"/>
    <w:rsid w:val="00FB2F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D5A95E1"/>
  <w15:docId w15:val="{EA783886-EBF7-9D4B-9FA1-64B6981DF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rsid w:val="005F04CB"/>
    <w:rPr>
      <w:rFonts w:ascii="Arial" w:hAnsi="Arial"/>
      <w:lang w:val="en-GB" w:eastAsia="en-US"/>
    </w:rPr>
  </w:style>
  <w:style w:type="paragraph" w:customStyle="1" w:styleId="Note-Boxed">
    <w:name w:val="Note - Boxed"/>
    <w:basedOn w:val="Normal"/>
    <w:next w:val="Normal"/>
    <w:rsid w:val="00A9586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BB4FA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519090">
      <w:bodyDiv w:val="1"/>
      <w:marLeft w:val="0"/>
      <w:marRight w:val="0"/>
      <w:marTop w:val="0"/>
      <w:marBottom w:val="0"/>
      <w:divBdr>
        <w:top w:val="none" w:sz="0" w:space="0" w:color="auto"/>
        <w:left w:val="none" w:sz="0" w:space="0" w:color="auto"/>
        <w:bottom w:val="none" w:sz="0" w:space="0" w:color="auto"/>
        <w:right w:val="none" w:sz="0" w:space="0" w:color="auto"/>
      </w:divBdr>
      <w:divsChild>
        <w:div w:id="1972325042">
          <w:marLeft w:val="-75"/>
          <w:marRight w:val="0"/>
          <w:marTop w:val="0"/>
          <w:marBottom w:val="0"/>
          <w:divBdr>
            <w:top w:val="none" w:sz="0" w:space="0" w:color="auto"/>
            <w:left w:val="none" w:sz="0" w:space="0" w:color="auto"/>
            <w:bottom w:val="none" w:sz="0" w:space="0" w:color="auto"/>
            <w:right w:val="none" w:sz="0" w:space="0" w:color="auto"/>
          </w:divBdr>
          <w:divsChild>
            <w:div w:id="98848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0CEF50A7-FBBA-45B6-AFED-0BCF18E3C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4D306-C1A5-D348-B7CD-7EE9E3348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666</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9</cp:revision>
  <cp:lastPrinted>1899-12-31T22:59:11Z</cp:lastPrinted>
  <dcterms:created xsi:type="dcterms:W3CDTF">2019-11-05T14:17:00Z</dcterms:created>
  <dcterms:modified xsi:type="dcterms:W3CDTF">2019-11-07T21:29:00Z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